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CAEE3" w14:textId="6848047E" w:rsidR="000A4EEC" w:rsidRPr="00626633" w:rsidRDefault="000A4EEC" w:rsidP="000A4EEC">
      <w:pPr>
        <w:tabs>
          <w:tab w:val="right" w:pos="9639"/>
        </w:tabs>
        <w:rPr>
          <w:rFonts w:cs="Arial"/>
          <w:b/>
          <w:bCs/>
          <w:sz w:val="24"/>
          <w:szCs w:val="24"/>
        </w:rPr>
      </w:pPr>
      <w:r>
        <w:rPr>
          <w:rFonts w:cs="Arial"/>
          <w:b/>
          <w:bCs/>
          <w:sz w:val="24"/>
          <w:szCs w:val="24"/>
        </w:rPr>
        <w:t>TSG</w:t>
      </w:r>
      <w:r w:rsidRPr="00626633">
        <w:rPr>
          <w:rFonts w:cs="Arial"/>
          <w:b/>
          <w:bCs/>
          <w:sz w:val="24"/>
          <w:szCs w:val="24"/>
        </w:rPr>
        <w:t xml:space="preserve"> SA Meeting #SP-9</w:t>
      </w:r>
      <w:r>
        <w:rPr>
          <w:rFonts w:cs="Arial"/>
          <w:b/>
          <w:bCs/>
          <w:sz w:val="24"/>
          <w:szCs w:val="24"/>
        </w:rPr>
        <w:t>9</w:t>
      </w:r>
      <w:r w:rsidRPr="00626633">
        <w:rPr>
          <w:rFonts w:cs="Arial"/>
          <w:b/>
          <w:bCs/>
          <w:sz w:val="24"/>
          <w:szCs w:val="24"/>
        </w:rPr>
        <w:tab/>
      </w:r>
      <w:r w:rsidR="00E256C9">
        <w:rPr>
          <w:rFonts w:cs="Arial"/>
          <w:b/>
          <w:bCs/>
          <w:sz w:val="24"/>
          <w:szCs w:val="24"/>
        </w:rPr>
        <w:t>SP-230349</w:t>
      </w:r>
    </w:p>
    <w:p w14:paraId="79C20BCF" w14:textId="3646B97A" w:rsidR="000A4EEC" w:rsidRDefault="000A4EEC" w:rsidP="000A4EEC">
      <w:pPr>
        <w:pBdr>
          <w:bottom w:val="single" w:sz="4" w:space="1" w:color="auto"/>
        </w:pBdr>
        <w:tabs>
          <w:tab w:val="right" w:pos="9639"/>
        </w:tabs>
        <w:rPr>
          <w:rFonts w:cs="Arial"/>
          <w:b/>
          <w:bCs/>
          <w:sz w:val="24"/>
          <w:szCs w:val="24"/>
        </w:rPr>
      </w:pPr>
      <w:r>
        <w:rPr>
          <w:rFonts w:cs="Arial"/>
          <w:b/>
          <w:bCs/>
          <w:sz w:val="24"/>
          <w:szCs w:val="24"/>
        </w:rPr>
        <w:t xml:space="preserve">21 </w:t>
      </w:r>
      <w:r w:rsidRPr="00626633">
        <w:rPr>
          <w:rFonts w:cs="Arial"/>
          <w:b/>
          <w:bCs/>
          <w:sz w:val="24"/>
          <w:szCs w:val="24"/>
        </w:rPr>
        <w:t xml:space="preserve">- </w:t>
      </w:r>
      <w:r>
        <w:rPr>
          <w:rFonts w:cs="Arial"/>
          <w:b/>
          <w:bCs/>
          <w:sz w:val="24"/>
          <w:szCs w:val="24"/>
        </w:rPr>
        <w:t>24</w:t>
      </w:r>
      <w:r w:rsidRPr="00626633">
        <w:rPr>
          <w:rFonts w:cs="Arial"/>
          <w:b/>
          <w:bCs/>
          <w:sz w:val="24"/>
          <w:szCs w:val="24"/>
        </w:rPr>
        <w:t xml:space="preserve"> </w:t>
      </w:r>
      <w:r>
        <w:rPr>
          <w:rFonts w:cs="Arial"/>
          <w:b/>
          <w:bCs/>
          <w:sz w:val="24"/>
          <w:szCs w:val="24"/>
        </w:rPr>
        <w:t>March</w:t>
      </w:r>
      <w:r w:rsidRPr="00626633">
        <w:rPr>
          <w:rFonts w:cs="Arial"/>
          <w:b/>
          <w:bCs/>
          <w:sz w:val="24"/>
          <w:szCs w:val="24"/>
        </w:rPr>
        <w:t xml:space="preserve"> 202</w:t>
      </w:r>
      <w:r>
        <w:rPr>
          <w:rFonts w:cs="Arial"/>
          <w:b/>
          <w:bCs/>
          <w:sz w:val="24"/>
          <w:szCs w:val="24"/>
        </w:rPr>
        <w:t>3</w:t>
      </w:r>
      <w:r w:rsidRPr="00626633">
        <w:rPr>
          <w:rFonts w:cs="Arial"/>
          <w:b/>
          <w:bCs/>
          <w:sz w:val="24"/>
          <w:szCs w:val="24"/>
        </w:rPr>
        <w:t xml:space="preserve">, </w:t>
      </w:r>
      <w:r>
        <w:rPr>
          <w:rFonts w:cs="Arial"/>
          <w:b/>
          <w:bCs/>
          <w:sz w:val="24"/>
          <w:szCs w:val="24"/>
        </w:rPr>
        <w:t>Rotterdam, Netherlands</w:t>
      </w:r>
      <w:r w:rsidR="00E256C9" w:rsidRPr="00E256C9">
        <w:rPr>
          <w:rFonts w:cs="Arial"/>
          <w:b/>
          <w:bCs/>
          <w:sz w:val="20"/>
        </w:rPr>
        <w:tab/>
        <w:t xml:space="preserve">(Replaces corrupt </w:t>
      </w:r>
      <w:r w:rsidR="00E256C9" w:rsidRPr="00E256C9">
        <w:rPr>
          <w:rFonts w:cs="Arial"/>
          <w:b/>
          <w:bCs/>
          <w:sz w:val="20"/>
        </w:rPr>
        <w:t>SP-230005</w:t>
      </w:r>
      <w:r w:rsidR="00E256C9" w:rsidRPr="00E256C9">
        <w:rPr>
          <w:rFonts w:cs="Arial"/>
          <w:b/>
          <w:bCs/>
          <w:sz w:val="20"/>
        </w:rPr>
        <w:t>)</w:t>
      </w:r>
    </w:p>
    <w:p w14:paraId="17D8D361" w14:textId="77777777" w:rsidR="00BC7470" w:rsidRDefault="00AF7C99" w:rsidP="00AD50BF">
      <w:pPr>
        <w:pStyle w:val="Header"/>
        <w:tabs>
          <w:tab w:val="right" w:pos="9356"/>
        </w:tabs>
        <w:jc w:val="center"/>
        <w:rPr>
          <w:ins w:id="0" w:author="23.501_CR3883R7_(Rel-18)_eNPN_Ph2" w:date="2023-03-20T15:47:00Z"/>
        </w:rPr>
      </w:pPr>
      <w:r>
        <w:rPr>
          <w:noProof/>
          <w:lang w:val="en-US" w:eastAsia="en-US"/>
        </w:rPr>
        <mc:AlternateContent>
          <mc:Choice Requires="wps">
            <w:drawing>
              <wp:anchor distT="0" distB="0" distL="114300" distR="114300" simplePos="0" relativeHeight="251658240" behindDoc="0" locked="0" layoutInCell="1" allowOverlap="1" wp14:anchorId="42264ECB" wp14:editId="7E955C92">
                <wp:simplePos x="0" y="0"/>
                <wp:positionH relativeFrom="column">
                  <wp:posOffset>-583565</wp:posOffset>
                </wp:positionH>
                <wp:positionV relativeFrom="paragraph">
                  <wp:posOffset>278130</wp:posOffset>
                </wp:positionV>
                <wp:extent cx="6858000" cy="9008110"/>
                <wp:effectExtent l="0" t="0" r="0" b="254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00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055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BC7470">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0D5C2AAE" w:rsidR="00391C81" w:rsidRPr="00537BE2" w:rsidRDefault="00D91053" w:rsidP="001202FC">
                                      <w:pPr>
                                        <w:pStyle w:val="CSDocNo"/>
                                        <w:rPr>
                                          <w:sz w:val="36"/>
                                          <w:szCs w:val="36"/>
                                          <w:lang w:eastAsia="ja-JP"/>
                                        </w:rPr>
                                      </w:pPr>
                                      <w:r>
                                        <w:rPr>
                                          <w:sz w:val="36"/>
                                          <w:szCs w:val="36"/>
                                          <w:lang w:eastAsia="ja-JP"/>
                                        </w:rPr>
                                        <w:t>NRG 016_208</w:t>
                                      </w:r>
                                    </w:p>
                                  </w:sdtContent>
                                </w:sdt>
                                <w:p w14:paraId="42264EFC" w14:textId="237D1821" w:rsidR="00391C81" w:rsidRPr="00537BE2" w:rsidRDefault="00000000" w:rsidP="003C1DEE">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E14050" w:rsidRPr="00090F4C">
                                        <w:rPr>
                                          <w:lang w:eastAsia="ja-JP"/>
                                        </w:rPr>
                                        <w:t>LS to SA3</w:t>
                                      </w:r>
                                      <w:r w:rsidR="00F06567">
                                        <w:rPr>
                                          <w:lang w:eastAsia="ja-JP"/>
                                        </w:rPr>
                                        <w:t>-LI</w:t>
                                      </w:r>
                                      <w:r w:rsidR="00E14050" w:rsidRPr="00090F4C">
                                        <w:rPr>
                                          <w:lang w:eastAsia="ja-JP"/>
                                        </w:rPr>
                                        <w:t xml:space="preserve"> on </w:t>
                                      </w:r>
                                      <w:r w:rsidR="00E14050">
                                        <w:rPr>
                                          <w:lang w:eastAsia="ja-JP"/>
                                        </w:rPr>
                                        <w:t xml:space="preserve">Volte roaming </w:t>
                                      </w:r>
                                      <w:r w:rsidR="00E14050" w:rsidRPr="00090F4C">
                                        <w:rPr>
                                          <w:lang w:eastAsia="ja-JP"/>
                                        </w:rPr>
                                        <w:t>lawful interception</w:t>
                                      </w:r>
                                      <w:r w:rsidR="009243FC">
                                        <w:rPr>
                                          <w:lang w:eastAsia="ja-JP"/>
                                        </w:rPr>
                                        <w:t xml:space="preserve"> - l</w:t>
                                      </w:r>
                                      <w:r w:rsidR="00E14050">
                                        <w:rPr>
                                          <w:lang w:eastAsia="ja-JP"/>
                                        </w:rPr>
                                        <w:t>imitation to provide caller identify if caller activates OIR</w:t>
                                      </w:r>
                                    </w:sdtContent>
                                  </w:sdt>
                                </w:p>
                              </w:tc>
                            </w:tr>
                            <w:tr w:rsidR="00391C81" w14:paraId="42264EFF" w14:textId="77777777" w:rsidTr="00BC7470">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BC7470">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21B6CB47" w:rsidR="00391C81" w:rsidRPr="00537BE2" w:rsidRDefault="001F4FEB" w:rsidP="00B41244">
                                      <w:pPr>
                                        <w:pStyle w:val="CSFieldInfo"/>
                                        <w:rPr>
                                          <w:lang w:eastAsia="ja-JP"/>
                                        </w:rPr>
                                      </w:pPr>
                                      <w:r>
                                        <w:rPr>
                                          <w:lang w:val="sv-SE" w:eastAsia="ja-JP"/>
                                        </w:rPr>
                                        <w:t>NRG #16</w:t>
                                      </w:r>
                                    </w:p>
                                  </w:sdtContent>
                                </w:sdt>
                              </w:tc>
                            </w:tr>
                            <w:tr w:rsidR="00391C81" w14:paraId="42264F05" w14:textId="77777777" w:rsidTr="00BC7470">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1-09T00:00:00Z">
                                      <w:dateFormat w:val="yyyy-MM-dd"/>
                                      <w:lid w:val="sv-SE"/>
                                      <w:storeMappedDataAs w:val="dateTime"/>
                                      <w:calendar w:val="gregorian"/>
                                    </w:date>
                                  </w:sdtPr>
                                  <w:sdtContent>
                                    <w:p w14:paraId="42264F04" w14:textId="5EAFCCE5" w:rsidR="00391C81" w:rsidRPr="00537BE2" w:rsidRDefault="001F4FEB" w:rsidP="00791C2F">
                                      <w:pPr>
                                        <w:pStyle w:val="CSFieldInfo"/>
                                        <w:rPr>
                                          <w:lang w:eastAsia="ja-JP"/>
                                        </w:rPr>
                                      </w:pPr>
                                      <w:r>
                                        <w:rPr>
                                          <w:lang w:val="sv-SE" w:eastAsia="ja-JP"/>
                                        </w:rPr>
                                        <w:t>2023-01-09</w:t>
                                      </w:r>
                                    </w:p>
                                  </w:sdtContent>
                                </w:sdt>
                              </w:tc>
                            </w:tr>
                            <w:tr w:rsidR="00391C81" w14:paraId="42264F08" w14:textId="77777777" w:rsidTr="00BC7470">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697C2948" w:rsidR="00391C81" w:rsidRPr="00537BE2" w:rsidRDefault="003C1DEE" w:rsidP="003C1DEE">
                                      <w:pPr>
                                        <w:pStyle w:val="CSFieldInfo"/>
                                        <w:rPr>
                                          <w:lang w:eastAsia="ja-JP"/>
                                        </w:rPr>
                                      </w:pPr>
                                      <w:r>
                                        <w:rPr>
                                          <w:lang w:eastAsia="ja-JP"/>
                                        </w:rPr>
                                        <w:t>London</w:t>
                                      </w:r>
                                    </w:p>
                                  </w:sdtContent>
                                </w:sdt>
                              </w:tc>
                            </w:tr>
                            <w:tr w:rsidR="00391C81" w14:paraId="42264F0A" w14:textId="77777777" w:rsidTr="00BC7470">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BC7470">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1D7F46F2" w:rsidR="00391C81" w:rsidRPr="003C1DEE" w:rsidRDefault="00B04234" w:rsidP="0029433A">
                                  <w:pPr>
                                    <w:pStyle w:val="CSFieldInfo"/>
                                    <w:rPr>
                                      <w:lang w:eastAsia="ja-JP"/>
                                    </w:rPr>
                                  </w:pPr>
                                  <w:r>
                                    <w:rPr>
                                      <w:lang w:eastAsia="ja-JP"/>
                                    </w:rPr>
                                    <w:t>Eddy Goffin, Orange</w:t>
                                  </w:r>
                                </w:p>
                              </w:tc>
                            </w:tr>
                            <w:tr w:rsidR="00391C81" w:rsidRPr="00AF22D6" w14:paraId="42264F10" w14:textId="77777777" w:rsidTr="00BC7470">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BC7470">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50F227B0"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1-18T00:00:00Z">
                                        <w:dateFormat w:val="yyyy-MM-dd"/>
                                        <w:lid w:val="sv-SE"/>
                                        <w:storeMappedDataAs w:val="dateTime"/>
                                        <w:calendar w:val="gregorian"/>
                                      </w:date>
                                    </w:sdtPr>
                                    <w:sdtContent>
                                      <w:r w:rsidR="009243FC">
                                        <w:rPr>
                                          <w:lang w:val="sv-SE" w:eastAsia="ja-JP"/>
                                        </w:rPr>
                                        <w:t>2023-01-18</w:t>
                                      </w:r>
                                    </w:sdtContent>
                                  </w:sdt>
                                </w:p>
                              </w:tc>
                            </w:tr>
                            <w:tr w:rsidR="00391C81" w14:paraId="42264F16" w14:textId="77777777" w:rsidTr="00BC7470">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BC7470">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BC7470">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BC7470">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77777777" w:rsidR="00391C81" w:rsidRPr="00537BE2" w:rsidRDefault="00391C81" w:rsidP="0029433A">
                                  <w:pPr>
                                    <w:pStyle w:val="CSFieldInfo"/>
                                    <w:rPr>
                                      <w:lang w:eastAsia="ja-JP"/>
                                    </w:rPr>
                                  </w:pP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7E8AE273"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E256C9">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95pt;margin-top:21.9pt;width:540pt;height:709.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" stroked="f">
                <v:textbox>
                  <w:txbxContent>
                    <w:tbl>
                      <w:tblPr>
                        <w:tblW w:w="1055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BC7470">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0D5C2AAE" w:rsidR="00391C81" w:rsidRPr="00537BE2" w:rsidRDefault="00D91053" w:rsidP="001202FC">
                                <w:pPr>
                                  <w:pStyle w:val="CSDocNo"/>
                                  <w:rPr>
                                    <w:sz w:val="36"/>
                                    <w:szCs w:val="36"/>
                                    <w:lang w:eastAsia="ja-JP"/>
                                  </w:rPr>
                                </w:pPr>
                                <w:r>
                                  <w:rPr>
                                    <w:sz w:val="36"/>
                                    <w:szCs w:val="36"/>
                                    <w:lang w:eastAsia="ja-JP"/>
                                  </w:rPr>
                                  <w:t>NRG 016_208</w:t>
                                </w:r>
                              </w:p>
                            </w:sdtContent>
                          </w:sdt>
                          <w:p w14:paraId="42264EFC" w14:textId="237D1821" w:rsidR="00391C81" w:rsidRPr="00537BE2" w:rsidRDefault="00000000" w:rsidP="003C1DEE">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E14050" w:rsidRPr="00090F4C">
                                  <w:rPr>
                                    <w:lang w:eastAsia="ja-JP"/>
                                  </w:rPr>
                                  <w:t>LS to SA3</w:t>
                                </w:r>
                                <w:r w:rsidR="00F06567">
                                  <w:rPr>
                                    <w:lang w:eastAsia="ja-JP"/>
                                  </w:rPr>
                                  <w:t>-LI</w:t>
                                </w:r>
                                <w:r w:rsidR="00E14050" w:rsidRPr="00090F4C">
                                  <w:rPr>
                                    <w:lang w:eastAsia="ja-JP"/>
                                  </w:rPr>
                                  <w:t xml:space="preserve"> on </w:t>
                                </w:r>
                                <w:r w:rsidR="00E14050">
                                  <w:rPr>
                                    <w:lang w:eastAsia="ja-JP"/>
                                  </w:rPr>
                                  <w:t xml:space="preserve">Volte roaming </w:t>
                                </w:r>
                                <w:r w:rsidR="00E14050" w:rsidRPr="00090F4C">
                                  <w:rPr>
                                    <w:lang w:eastAsia="ja-JP"/>
                                  </w:rPr>
                                  <w:t>lawful interception</w:t>
                                </w:r>
                                <w:r w:rsidR="009243FC">
                                  <w:rPr>
                                    <w:lang w:eastAsia="ja-JP"/>
                                  </w:rPr>
                                  <w:t xml:space="preserve"> - l</w:t>
                                </w:r>
                                <w:r w:rsidR="00E14050">
                                  <w:rPr>
                                    <w:lang w:eastAsia="ja-JP"/>
                                  </w:rPr>
                                  <w:t>imitation to provide caller identify if caller activates OIR</w:t>
                                </w:r>
                              </w:sdtContent>
                            </w:sdt>
                          </w:p>
                        </w:tc>
                      </w:tr>
                      <w:tr w:rsidR="00391C81" w14:paraId="42264EFF" w14:textId="77777777" w:rsidTr="00BC7470">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BC7470">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21B6CB47" w:rsidR="00391C81" w:rsidRPr="00537BE2" w:rsidRDefault="001F4FEB" w:rsidP="00B41244">
                                <w:pPr>
                                  <w:pStyle w:val="CSFieldInfo"/>
                                  <w:rPr>
                                    <w:lang w:eastAsia="ja-JP"/>
                                  </w:rPr>
                                </w:pPr>
                                <w:r>
                                  <w:rPr>
                                    <w:lang w:val="sv-SE" w:eastAsia="ja-JP"/>
                                  </w:rPr>
                                  <w:t>NRG #16</w:t>
                                </w:r>
                              </w:p>
                            </w:sdtContent>
                          </w:sdt>
                        </w:tc>
                      </w:tr>
                      <w:tr w:rsidR="00391C81" w14:paraId="42264F05" w14:textId="77777777" w:rsidTr="00BC7470">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1-09T00:00:00Z">
                                <w:dateFormat w:val="yyyy-MM-dd"/>
                                <w:lid w:val="sv-SE"/>
                                <w:storeMappedDataAs w:val="dateTime"/>
                                <w:calendar w:val="gregorian"/>
                              </w:date>
                            </w:sdtPr>
                            <w:sdtContent>
                              <w:p w14:paraId="42264F04" w14:textId="5EAFCCE5" w:rsidR="00391C81" w:rsidRPr="00537BE2" w:rsidRDefault="001F4FEB" w:rsidP="00791C2F">
                                <w:pPr>
                                  <w:pStyle w:val="CSFieldInfo"/>
                                  <w:rPr>
                                    <w:lang w:eastAsia="ja-JP"/>
                                  </w:rPr>
                                </w:pPr>
                                <w:r>
                                  <w:rPr>
                                    <w:lang w:val="sv-SE" w:eastAsia="ja-JP"/>
                                  </w:rPr>
                                  <w:t>2023-01-09</w:t>
                                </w:r>
                              </w:p>
                            </w:sdtContent>
                          </w:sdt>
                        </w:tc>
                      </w:tr>
                      <w:tr w:rsidR="00391C81" w14:paraId="42264F08" w14:textId="77777777" w:rsidTr="00BC7470">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697C2948" w:rsidR="00391C81" w:rsidRPr="00537BE2" w:rsidRDefault="003C1DEE" w:rsidP="003C1DEE">
                                <w:pPr>
                                  <w:pStyle w:val="CSFieldInfo"/>
                                  <w:rPr>
                                    <w:lang w:eastAsia="ja-JP"/>
                                  </w:rPr>
                                </w:pPr>
                                <w:r>
                                  <w:rPr>
                                    <w:lang w:eastAsia="ja-JP"/>
                                  </w:rPr>
                                  <w:t>London</w:t>
                                </w:r>
                              </w:p>
                            </w:sdtContent>
                          </w:sdt>
                        </w:tc>
                      </w:tr>
                      <w:tr w:rsidR="00391C81" w14:paraId="42264F0A" w14:textId="77777777" w:rsidTr="00BC7470">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BC7470">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1D7F46F2" w:rsidR="00391C81" w:rsidRPr="003C1DEE" w:rsidRDefault="00B04234" w:rsidP="0029433A">
                            <w:pPr>
                              <w:pStyle w:val="CSFieldInfo"/>
                              <w:rPr>
                                <w:lang w:eastAsia="ja-JP"/>
                              </w:rPr>
                            </w:pPr>
                            <w:r>
                              <w:rPr>
                                <w:lang w:eastAsia="ja-JP"/>
                              </w:rPr>
                              <w:t>Eddy Goffin, Orange</w:t>
                            </w:r>
                          </w:p>
                        </w:tc>
                      </w:tr>
                      <w:tr w:rsidR="00391C81" w:rsidRPr="00AF22D6" w14:paraId="42264F10" w14:textId="77777777" w:rsidTr="00BC7470">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BC7470">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50F227B0"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1-18T00:00:00Z">
                                  <w:dateFormat w:val="yyyy-MM-dd"/>
                                  <w:lid w:val="sv-SE"/>
                                  <w:storeMappedDataAs w:val="dateTime"/>
                                  <w:calendar w:val="gregorian"/>
                                </w:date>
                              </w:sdtPr>
                              <w:sdtContent>
                                <w:r w:rsidR="009243FC">
                                  <w:rPr>
                                    <w:lang w:val="sv-SE" w:eastAsia="ja-JP"/>
                                  </w:rPr>
                                  <w:t>2023-01-18</w:t>
                                </w:r>
                              </w:sdtContent>
                            </w:sdt>
                          </w:p>
                        </w:tc>
                      </w:tr>
                      <w:tr w:rsidR="00391C81" w14:paraId="42264F16" w14:textId="77777777" w:rsidTr="00BC7470">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BC7470">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BC7470">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BC7470">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77777777" w:rsidR="00391C81" w:rsidRPr="00537BE2" w:rsidRDefault="00391C81" w:rsidP="0029433A">
                            <w:pPr>
                              <w:pStyle w:val="CSFieldInfo"/>
                              <w:rPr>
                                <w:lang w:eastAsia="ja-JP"/>
                              </w:rPr>
                            </w:pP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7E8AE273"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E256C9">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p>
    <w:p w14:paraId="42264E96" w14:textId="74A9240C" w:rsidR="00AD50BF" w:rsidRDefault="00AF7C99" w:rsidP="00AD50BF">
      <w:pPr>
        <w:pStyle w:val="Header"/>
        <w:tabs>
          <w:tab w:val="right" w:pos="9356"/>
        </w:tabs>
        <w:jc w:val="center"/>
      </w:pPr>
      <w:r>
        <w:rPr>
          <w:noProof/>
          <w:lang w:val="en-US" w:eastAsia="en-US"/>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14:paraId="42264E9A" w14:textId="3D2CE4BF" w:rsidR="00A74A54" w:rsidRDefault="00E14050" w:rsidP="00E4345D">
                <w:pPr>
                  <w:pStyle w:val="TableText"/>
                </w:pPr>
                <w:r w:rsidRPr="00E14050">
                  <w:rPr>
                    <w:lang w:eastAsia="ja-JP"/>
                  </w:rPr>
                  <w:t>LS to SA3</w:t>
                </w:r>
                <w:r w:rsidR="00F06567">
                  <w:rPr>
                    <w:lang w:eastAsia="ja-JP"/>
                  </w:rPr>
                  <w:t>-LI</w:t>
                </w:r>
                <w:r w:rsidRPr="00E14050">
                  <w:rPr>
                    <w:lang w:eastAsia="ja-JP"/>
                  </w:rPr>
                  <w:t xml:space="preserve"> on Volte </w:t>
                </w:r>
                <w:r>
                  <w:rPr>
                    <w:lang w:eastAsia="ja-JP"/>
                  </w:rPr>
                  <w:t xml:space="preserve">roaming </w:t>
                </w:r>
                <w:r w:rsidRPr="00E14050">
                  <w:rPr>
                    <w:lang w:eastAsia="ja-JP"/>
                  </w:rPr>
                  <w:t xml:space="preserve">lawful interception </w:t>
                </w:r>
                <w:r w:rsidR="009243FC">
                  <w:rPr>
                    <w:lang w:eastAsia="ja-JP"/>
                  </w:rPr>
                  <w:t>- l</w:t>
                </w:r>
                <w:r w:rsidRPr="00E14050">
                  <w:rPr>
                    <w:lang w:eastAsia="ja-JP"/>
                  </w:rPr>
                  <w:t>imitation to provide caller identify if caller activates OIR</w:t>
                </w:r>
              </w:p>
            </w:sdtContent>
          </w:sdt>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3228" w:type="dxa"/>
            <w:shd w:val="clear" w:color="auto" w:fill="D9D9D9"/>
          </w:tcPr>
          <w:p w14:paraId="42264EA0" w14:textId="77777777" w:rsidR="0058060A" w:rsidRPr="0058060A" w:rsidRDefault="0058060A" w:rsidP="0058060A">
            <w:pPr>
              <w:pStyle w:val="TableText"/>
            </w:pPr>
            <w:r w:rsidRPr="0058060A">
              <w:t>Meeting Date</w:t>
            </w:r>
          </w:p>
        </w:tc>
        <w:tc>
          <w:tcPr>
            <w:tcW w:w="3008"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0C0C46E3" w:rsidR="00096622" w:rsidRDefault="001F4FEB" w:rsidP="00096622">
            <w:pPr>
              <w:pStyle w:val="TableText"/>
              <w:rPr>
                <w:rFonts w:eastAsia="MS Mincho"/>
                <w:lang w:eastAsia="ja-JP"/>
              </w:rPr>
            </w:pPr>
            <w:r>
              <w:rPr>
                <w:rFonts w:eastAsia="MS Mincho"/>
                <w:lang w:eastAsia="ja-JP"/>
              </w:rPr>
              <w:t>NRG #16</w:t>
            </w:r>
          </w:p>
        </w:tc>
        <w:tc>
          <w:tcPr>
            <w:tcW w:w="3228" w:type="dxa"/>
          </w:tcPr>
          <w:p w14:paraId="42264EA4" w14:textId="5016982D" w:rsidR="00096622" w:rsidRDefault="001F4FEB" w:rsidP="0058060A">
            <w:pPr>
              <w:pStyle w:val="TableText"/>
              <w:rPr>
                <w:rFonts w:eastAsia="MS Mincho"/>
                <w:lang w:eastAsia="ja-JP"/>
              </w:rPr>
            </w:pPr>
            <w:r>
              <w:rPr>
                <w:rFonts w:eastAsia="MS Mincho"/>
                <w:lang w:eastAsia="ja-JP"/>
              </w:rPr>
              <w:t>09/01/2023</w:t>
            </w:r>
          </w:p>
        </w:tc>
        <w:tc>
          <w:tcPr>
            <w:tcW w:w="3008" w:type="dxa"/>
          </w:tcPr>
          <w:p w14:paraId="42264EA5" w14:textId="0DD8C5C6" w:rsidR="00096622" w:rsidRDefault="001F4FEB" w:rsidP="001202FC">
            <w:pPr>
              <w:pStyle w:val="TableText"/>
              <w:rPr>
                <w:rFonts w:eastAsia="MS Mincho"/>
                <w:lang w:eastAsia="ja-JP"/>
              </w:rPr>
            </w:pPr>
            <w:r>
              <w:rPr>
                <w:rFonts w:eastAsia="MS Mincho"/>
                <w:lang w:eastAsia="ja-JP"/>
              </w:rPr>
              <w:t>London - GB</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3228" w:type="dxa"/>
            <w:shd w:val="clear" w:color="auto" w:fill="D9D9D9"/>
          </w:tcPr>
          <w:p w14:paraId="42264EAB" w14:textId="77777777" w:rsidR="0058060A" w:rsidRDefault="0058060A" w:rsidP="001202FC">
            <w:pPr>
              <w:pStyle w:val="TableText"/>
            </w:pPr>
            <w:r>
              <w:t>Creation Date:</w:t>
            </w:r>
          </w:p>
        </w:tc>
        <w:tc>
          <w:tcPr>
            <w:tcW w:w="3008" w:type="dxa"/>
            <w:shd w:val="clear" w:color="auto" w:fill="D9D9D9"/>
          </w:tcPr>
          <w:p w14:paraId="42264EAC" w14:textId="77777777" w:rsidR="0058060A" w:rsidRDefault="0058060A" w:rsidP="001202FC">
            <w:pPr>
              <w:pStyle w:val="TableText"/>
            </w:pPr>
            <w:r>
              <w:t>Document Author:</w:t>
            </w:r>
          </w:p>
        </w:tc>
      </w:tr>
      <w:tr w:rsidR="0058060A" w14:paraId="42264EB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4E221A6A" w:rsidR="0058060A" w:rsidRPr="00C201D7" w:rsidRDefault="001F4FEB" w:rsidP="00791C2F">
            <w:pPr>
              <w:pStyle w:val="TableText"/>
              <w:rPr>
                <w:rFonts w:eastAsia="MS Mincho"/>
                <w:lang w:eastAsia="ja-JP"/>
              </w:rPr>
            </w:pPr>
            <w:r>
              <w:rPr>
                <w:rFonts w:eastAsia="MS Mincho"/>
                <w:lang w:eastAsia="ja-JP"/>
              </w:rPr>
              <w:t>NRG</w:t>
            </w:r>
            <w:r w:rsidR="00FA23C8">
              <w:rPr>
                <w:rFonts w:eastAsia="MS Mincho"/>
                <w:lang w:eastAsia="ja-JP"/>
              </w:rPr>
              <w:t>16_20</w:t>
            </w:r>
            <w:r w:rsidR="00D91053">
              <w:rPr>
                <w:rFonts w:eastAsia="MS Mincho"/>
                <w:lang w:eastAsia="ja-JP"/>
              </w:rPr>
              <w:t>8</w:t>
            </w:r>
            <w:r w:rsidR="00FA23C8">
              <w:rPr>
                <w:rFonts w:eastAsia="MS Mincho"/>
                <w:lang w:eastAsia="ja-JP"/>
              </w:rPr>
              <w:t>r4</w:t>
            </w:r>
          </w:p>
        </w:tc>
        <w:tc>
          <w:tcPr>
            <w:tcW w:w="3228" w:type="dxa"/>
          </w:tcPr>
          <w:p w14:paraId="42264EAF" w14:textId="4EDE31BE" w:rsidR="0058060A" w:rsidRDefault="00FA23C8" w:rsidP="001202FC">
            <w:pPr>
              <w:pStyle w:val="TableText"/>
            </w:pPr>
            <w:r>
              <w:rPr>
                <w:rFonts w:eastAsia="MS Mincho"/>
                <w:i/>
                <w:lang w:eastAsia="ja-JP"/>
              </w:rPr>
              <w:t>18/01/2023</w:t>
            </w:r>
          </w:p>
        </w:tc>
        <w:tc>
          <w:tcPr>
            <w:tcW w:w="3008" w:type="dxa"/>
          </w:tcPr>
          <w:p w14:paraId="42264EB0" w14:textId="1FC2012F" w:rsidR="0058060A" w:rsidRPr="00C201D7" w:rsidRDefault="00FA23C8" w:rsidP="00D20D7D">
            <w:pPr>
              <w:pStyle w:val="TableText"/>
              <w:rPr>
                <w:rFonts w:eastAsia="MS Mincho"/>
                <w:lang w:eastAsia="ja-JP"/>
              </w:rPr>
            </w:pPr>
            <w:r>
              <w:rPr>
                <w:rFonts w:eastAsia="MS Mincho"/>
                <w:i/>
                <w:lang w:eastAsia="ja-JP"/>
              </w:rPr>
              <w:t>Eddy Goffin, Orange</w:t>
            </w:r>
          </w:p>
        </w:tc>
      </w:tr>
      <w:tr w:rsidR="0058060A" w14:paraId="42264EB5"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3228" w:type="dxa"/>
            <w:shd w:val="clear" w:color="auto" w:fill="D9D9D9"/>
          </w:tcPr>
          <w:p w14:paraId="42264EB3" w14:textId="77777777" w:rsidR="0058060A" w:rsidRDefault="0058060A" w:rsidP="001202FC">
            <w:pPr>
              <w:pStyle w:val="TableText"/>
            </w:pPr>
            <w:r>
              <w:t>Deadline for response:</w:t>
            </w:r>
          </w:p>
        </w:tc>
        <w:tc>
          <w:tcPr>
            <w:tcW w:w="3008"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2EC4A599" w:rsidR="0058060A" w:rsidRPr="00B41244" w:rsidRDefault="00B41244" w:rsidP="00D20D7D">
            <w:pPr>
              <w:pStyle w:val="TableText"/>
              <w:rPr>
                <w:rFonts w:eastAsia="MS Mincho"/>
                <w:lang w:eastAsia="ja-JP"/>
              </w:rPr>
            </w:pPr>
            <w:r w:rsidRPr="00B41244">
              <w:rPr>
                <w:rFonts w:eastAsia="MS Mincho"/>
                <w:lang w:eastAsia="ja-JP"/>
              </w:rPr>
              <w:t xml:space="preserve">NG </w:t>
            </w:r>
            <w:r w:rsidR="001F4FEB">
              <w:rPr>
                <w:rFonts w:eastAsia="MS Mincho"/>
                <w:lang w:eastAsia="ja-JP"/>
              </w:rPr>
              <w:t>NRG</w:t>
            </w:r>
          </w:p>
        </w:tc>
        <w:tc>
          <w:tcPr>
            <w:tcW w:w="3228" w:type="dxa"/>
          </w:tcPr>
          <w:p w14:paraId="42264EB7" w14:textId="4D320C9D" w:rsidR="0058060A" w:rsidRPr="00C201D7" w:rsidRDefault="00FA23C8" w:rsidP="001202FC">
            <w:pPr>
              <w:pStyle w:val="TableText"/>
              <w:rPr>
                <w:rFonts w:eastAsia="MS Mincho"/>
                <w:lang w:eastAsia="ja-JP"/>
              </w:rPr>
            </w:pPr>
            <w:r>
              <w:rPr>
                <w:rFonts w:eastAsia="MS Mincho"/>
                <w:i/>
                <w:lang w:eastAsia="ja-JP"/>
              </w:rPr>
              <w:t>See below</w:t>
            </w:r>
          </w:p>
        </w:tc>
        <w:tc>
          <w:tcPr>
            <w:tcW w:w="3008" w:type="dxa"/>
          </w:tcPr>
          <w:p w14:paraId="42264EB8" w14:textId="141AB2B0" w:rsidR="0058060A" w:rsidRPr="0062734F" w:rsidRDefault="00FA23C8" w:rsidP="001202FC">
            <w:pPr>
              <w:pStyle w:val="TableText"/>
              <w:rPr>
                <w:rFonts w:eastAsia="MS Mincho"/>
                <w:i/>
                <w:lang w:eastAsia="ja-JP"/>
              </w:rPr>
            </w:pPr>
            <w:r>
              <w:rPr>
                <w:rFonts w:eastAsia="MS Mincho"/>
                <w:i/>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77777777" w:rsidR="0058060A" w:rsidRPr="00C201D7" w:rsidRDefault="0058060A" w:rsidP="0058060A">
            <w:pPr>
              <w:pStyle w:val="TableText"/>
              <w:rPr>
                <w:rFonts w:eastAsia="MS Mincho"/>
                <w:lang w:eastAsia="ja-JP"/>
              </w:rPr>
            </w:pPr>
          </w:p>
        </w:tc>
      </w:tr>
      <w:tr w:rsidR="0058060A" w:rsidRPr="0021173D"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6F0901E1" w14:textId="77777777" w:rsidR="0021173D" w:rsidRPr="00FA23C8" w:rsidRDefault="00F06567" w:rsidP="001202FC">
            <w:pPr>
              <w:pStyle w:val="TableText"/>
              <w:rPr>
                <w:rFonts w:eastAsia="MS Mincho"/>
                <w:lang w:eastAsia="ja-JP"/>
              </w:rPr>
            </w:pPr>
            <w:r w:rsidRPr="00FA23C8">
              <w:rPr>
                <w:rFonts w:eastAsia="MS Mincho"/>
                <w:lang w:eastAsia="ja-JP"/>
              </w:rPr>
              <w:t>3GPP TSG SA3-LI</w:t>
            </w:r>
          </w:p>
          <w:p w14:paraId="42264EC4" w14:textId="016A2793" w:rsidR="0058060A" w:rsidRPr="00FA23C8" w:rsidRDefault="0021173D" w:rsidP="001202FC">
            <w:pPr>
              <w:pStyle w:val="TableText"/>
              <w:rPr>
                <w:rFonts w:eastAsia="MS Mincho"/>
                <w:lang w:eastAsia="ja-JP"/>
              </w:rPr>
            </w:pPr>
            <w:r w:rsidRPr="00FA23C8">
              <w:rPr>
                <w:rFonts w:eastAsia="MS Mincho"/>
                <w:lang w:eastAsia="ja-JP"/>
              </w:rPr>
              <w:t>CC</w:t>
            </w:r>
            <w:r w:rsidR="00122116" w:rsidRPr="00FA23C8">
              <w:rPr>
                <w:rFonts w:eastAsia="MS Mincho"/>
                <w:lang w:eastAsia="ja-JP"/>
              </w:rPr>
              <w:t xml:space="preserve"> : </w:t>
            </w:r>
            <w:r w:rsidR="00C14D7A" w:rsidRPr="00FA23C8">
              <w:rPr>
                <w:rFonts w:eastAsia="MS Mincho"/>
                <w:lang w:eastAsia="ja-JP"/>
              </w:rPr>
              <w:t xml:space="preserve">3GPP TSG SA, </w:t>
            </w:r>
            <w:r w:rsidR="006B2170" w:rsidRPr="00FA23C8">
              <w:rPr>
                <w:rFonts w:eastAsia="MS Mincho"/>
                <w:lang w:eastAsia="ja-JP"/>
              </w:rPr>
              <w:t>3GPP TSG SA</w:t>
            </w:r>
            <w:r w:rsidR="003D77F7" w:rsidRPr="00FA23C8">
              <w:rPr>
                <w:rFonts w:eastAsia="MS Mincho"/>
                <w:lang w:eastAsia="ja-JP"/>
              </w:rPr>
              <w:t>3</w:t>
            </w:r>
            <w:r w:rsidRPr="00FA23C8">
              <w:rPr>
                <w:rFonts w:eastAsia="MS Mincho"/>
                <w:lang w:eastAsia="ja-JP"/>
              </w:rPr>
              <w:t>, 3GPP TSG CT1</w:t>
            </w:r>
          </w:p>
        </w:tc>
      </w:tr>
    </w:tbl>
    <w:p w14:paraId="42264EC6" w14:textId="77777777" w:rsidR="00FC0FBE" w:rsidRPr="00FA23C8" w:rsidRDefault="00FC0FBE" w:rsidP="0058060A">
      <w:pPr>
        <w:pStyle w:val="NormalParagraph"/>
      </w:pPr>
    </w:p>
    <w:p w14:paraId="1B21C4CA" w14:textId="7987395F" w:rsidR="00EB00C1" w:rsidRPr="00EB00C1" w:rsidRDefault="00EB00C1" w:rsidP="00D20D7D">
      <w:pPr>
        <w:pStyle w:val="NormalParagraph"/>
        <w:rPr>
          <w:rFonts w:eastAsia="MS Mincho"/>
          <w:b/>
          <w:lang w:eastAsia="ja-JP"/>
        </w:rPr>
      </w:pPr>
      <w:bookmarkStart w:id="1" w:name="_Toc327548005"/>
      <w:bookmarkStart w:id="2" w:name="_Toc327548205"/>
      <w:bookmarkStart w:id="3" w:name="_Toc330993688"/>
      <w:r w:rsidRPr="00EB00C1">
        <w:rPr>
          <w:rFonts w:eastAsia="MS Mincho"/>
          <w:b/>
          <w:lang w:eastAsia="ja-JP"/>
        </w:rPr>
        <w:t>Background</w:t>
      </w:r>
    </w:p>
    <w:bookmarkEnd w:id="1"/>
    <w:bookmarkEnd w:id="2"/>
    <w:bookmarkEnd w:id="3"/>
    <w:p w14:paraId="77AFD140" w14:textId="104A0623" w:rsidR="006C5780" w:rsidRDefault="00D7541C" w:rsidP="003F70BB">
      <w:pPr>
        <w:pStyle w:val="NormalParagraph"/>
        <w:rPr>
          <w:rFonts w:eastAsia="MS Mincho"/>
          <w:bCs/>
          <w:lang w:eastAsia="ja-JP"/>
        </w:rPr>
      </w:pPr>
      <w:r>
        <w:rPr>
          <w:rFonts w:eastAsia="MS Mincho"/>
          <w:bCs/>
          <w:lang w:eastAsia="ja-JP"/>
        </w:rPr>
        <w:t>S8HR roaming VoLTE</w:t>
      </w:r>
      <w:r w:rsidR="00226A36">
        <w:rPr>
          <w:rFonts w:eastAsia="MS Mincho"/>
          <w:bCs/>
          <w:lang w:eastAsia="ja-JP"/>
        </w:rPr>
        <w:t xml:space="preserve"> lawful interception</w:t>
      </w:r>
      <w:r>
        <w:rPr>
          <w:rFonts w:eastAsia="MS Mincho"/>
          <w:bCs/>
          <w:lang w:eastAsia="ja-JP"/>
        </w:rPr>
        <w:t xml:space="preserve"> induce</w:t>
      </w:r>
      <w:r w:rsidR="00226A36">
        <w:rPr>
          <w:rFonts w:eastAsia="MS Mincho"/>
          <w:bCs/>
          <w:lang w:eastAsia="ja-JP"/>
        </w:rPr>
        <w:t>s</w:t>
      </w:r>
      <w:r>
        <w:rPr>
          <w:rFonts w:eastAsia="MS Mincho"/>
          <w:bCs/>
          <w:lang w:eastAsia="ja-JP"/>
        </w:rPr>
        <w:t xml:space="preserve"> regression versus authority expectation.</w:t>
      </w:r>
    </w:p>
    <w:p w14:paraId="26285D49" w14:textId="2818B48D" w:rsidR="00D7541C" w:rsidRDefault="00D7541C" w:rsidP="003F70BB">
      <w:pPr>
        <w:pStyle w:val="NormalParagraph"/>
        <w:rPr>
          <w:rFonts w:eastAsia="MS Mincho"/>
          <w:bCs/>
          <w:lang w:eastAsia="ja-JP"/>
        </w:rPr>
      </w:pPr>
      <w:r>
        <w:rPr>
          <w:rFonts w:eastAsia="MS Mincho"/>
          <w:bCs/>
          <w:lang w:eastAsia="ja-JP"/>
        </w:rPr>
        <w:t>For</w:t>
      </w:r>
      <w:r w:rsidR="00E14050">
        <w:rPr>
          <w:rFonts w:eastAsia="MS Mincho"/>
          <w:bCs/>
          <w:lang w:eastAsia="ja-JP"/>
        </w:rPr>
        <w:t xml:space="preserve"> a Volte roaming mobile terminating call </w:t>
      </w:r>
      <w:r>
        <w:rPr>
          <w:rFonts w:eastAsia="MS Mincho"/>
          <w:bCs/>
          <w:lang w:eastAsia="ja-JP"/>
        </w:rPr>
        <w:t xml:space="preserve">received by </w:t>
      </w:r>
      <w:r w:rsidR="009243FC">
        <w:rPr>
          <w:rFonts w:eastAsia="MS Mincho"/>
          <w:bCs/>
          <w:lang w:eastAsia="ja-JP"/>
        </w:rPr>
        <w:t xml:space="preserve">a roamer </w:t>
      </w:r>
      <w:r>
        <w:rPr>
          <w:rFonts w:eastAsia="MS Mincho"/>
          <w:bCs/>
          <w:lang w:eastAsia="ja-JP"/>
        </w:rPr>
        <w:t xml:space="preserve">under </w:t>
      </w:r>
      <w:r w:rsidR="00E14050">
        <w:rPr>
          <w:rFonts w:eastAsia="MS Mincho"/>
          <w:bCs/>
          <w:lang w:eastAsia="ja-JP"/>
        </w:rPr>
        <w:t xml:space="preserve">lawful interception </w:t>
      </w:r>
      <w:r>
        <w:rPr>
          <w:rFonts w:eastAsia="MS Mincho"/>
          <w:bCs/>
          <w:lang w:eastAsia="ja-JP"/>
        </w:rPr>
        <w:t xml:space="preserve">, it is impossible to provide identity of the caller </w:t>
      </w:r>
      <w:r w:rsidR="00226A36">
        <w:rPr>
          <w:rFonts w:eastAsia="MS Mincho"/>
          <w:bCs/>
          <w:lang w:eastAsia="ja-JP"/>
        </w:rPr>
        <w:t xml:space="preserve">to authority </w:t>
      </w:r>
      <w:r>
        <w:rPr>
          <w:rFonts w:eastAsia="MS Mincho"/>
          <w:bCs/>
          <w:lang w:eastAsia="ja-JP"/>
        </w:rPr>
        <w:t>if the caller</w:t>
      </w:r>
      <w:r w:rsidR="00524522">
        <w:rPr>
          <w:rFonts w:eastAsia="MS Mincho"/>
          <w:bCs/>
          <w:lang w:eastAsia="ja-JP"/>
        </w:rPr>
        <w:t xml:space="preserve"> </w:t>
      </w:r>
      <w:r w:rsidR="00E14050">
        <w:rPr>
          <w:rFonts w:eastAsia="MS Mincho"/>
          <w:bCs/>
          <w:lang w:eastAsia="ja-JP"/>
        </w:rPr>
        <w:t xml:space="preserve">is </w:t>
      </w:r>
      <w:r w:rsidR="00524522">
        <w:rPr>
          <w:rFonts w:eastAsia="MS Mincho"/>
          <w:bCs/>
          <w:lang w:eastAsia="ja-JP"/>
        </w:rPr>
        <w:t>using OIR</w:t>
      </w:r>
      <w:r w:rsidR="00E14050">
        <w:rPr>
          <w:rFonts w:eastAsia="MS Mincho"/>
          <w:bCs/>
          <w:lang w:eastAsia="ja-JP"/>
        </w:rPr>
        <w:t xml:space="preserve"> (Originating Identification Restriction)</w:t>
      </w:r>
      <w:r w:rsidR="00524522">
        <w:rPr>
          <w:rFonts w:eastAsia="MS Mincho"/>
          <w:bCs/>
          <w:lang w:eastAsia="ja-JP"/>
        </w:rPr>
        <w:t xml:space="preserve"> </w:t>
      </w:r>
      <w:r>
        <w:rPr>
          <w:rFonts w:eastAsia="MS Mincho"/>
          <w:bCs/>
          <w:lang w:eastAsia="ja-JP"/>
        </w:rPr>
        <w:t xml:space="preserve"> .</w:t>
      </w:r>
    </w:p>
    <w:p w14:paraId="74C83C0A" w14:textId="532B0656" w:rsidR="00E14050" w:rsidRPr="003D77F7" w:rsidRDefault="00E14050" w:rsidP="003F70BB">
      <w:pPr>
        <w:pStyle w:val="NormalParagraph"/>
        <w:rPr>
          <w:rFonts w:eastAsia="MS Mincho"/>
          <w:bCs/>
          <w:lang w:eastAsia="ja-JP"/>
        </w:rPr>
      </w:pPr>
      <w:r>
        <w:rPr>
          <w:rFonts w:eastAsia="MS Mincho"/>
          <w:bCs/>
          <w:lang w:eastAsia="ja-JP"/>
        </w:rPr>
        <w:t xml:space="preserve">This seems to be a significant difference compared to Circuit Switched mobile terminating to a roamer, where calling identity </w:t>
      </w:r>
      <w:r w:rsidR="009243FC">
        <w:rPr>
          <w:rFonts w:eastAsia="MS Mincho"/>
          <w:bCs/>
          <w:lang w:eastAsia="ja-JP"/>
        </w:rPr>
        <w:t xml:space="preserve">to lawful interception </w:t>
      </w:r>
      <w:r>
        <w:rPr>
          <w:rFonts w:eastAsia="MS Mincho"/>
          <w:bCs/>
          <w:lang w:eastAsia="ja-JP"/>
        </w:rPr>
        <w:t>is provided even if the call</w:t>
      </w:r>
      <w:r w:rsidR="009243FC">
        <w:rPr>
          <w:rFonts w:eastAsia="MS Mincho"/>
          <w:bCs/>
          <w:lang w:eastAsia="ja-JP"/>
        </w:rPr>
        <w:t>er</w:t>
      </w:r>
      <w:r>
        <w:rPr>
          <w:rFonts w:eastAsia="MS Mincho"/>
          <w:bCs/>
          <w:lang w:eastAsia="ja-JP"/>
        </w:rPr>
        <w:t xml:space="preserve"> has restricted his </w:t>
      </w:r>
      <w:r w:rsidR="009243FC">
        <w:rPr>
          <w:rFonts w:eastAsia="MS Mincho"/>
          <w:bCs/>
          <w:lang w:eastAsia="ja-JP"/>
        </w:rPr>
        <w:t>identity presentation.</w:t>
      </w:r>
    </w:p>
    <w:p w14:paraId="6C98BE63" w14:textId="77777777" w:rsidR="00577E98" w:rsidRDefault="00577E98">
      <w:pPr>
        <w:spacing w:before="0"/>
        <w:jc w:val="left"/>
        <w:rPr>
          <w:rFonts w:eastAsia="MS Mincho"/>
          <w:b/>
          <w:szCs w:val="22"/>
          <w:lang w:eastAsia="ja-JP" w:bidi="ar-SA"/>
        </w:rPr>
      </w:pPr>
      <w:r>
        <w:rPr>
          <w:rFonts w:eastAsia="MS Mincho"/>
          <w:b/>
          <w:lang w:eastAsia="ja-JP"/>
        </w:rPr>
        <w:br w:type="page"/>
      </w:r>
    </w:p>
    <w:p w14:paraId="42264EC9" w14:textId="56D33F11" w:rsidR="003F70BB" w:rsidRDefault="003F70BB" w:rsidP="003F70BB">
      <w:pPr>
        <w:pStyle w:val="NormalParagraph"/>
        <w:rPr>
          <w:rFonts w:eastAsia="MS Mincho"/>
          <w:b/>
          <w:lang w:eastAsia="ja-JP"/>
        </w:rPr>
      </w:pPr>
      <w:r w:rsidRPr="00C201D7">
        <w:rPr>
          <w:rFonts w:eastAsia="MS Mincho" w:hint="eastAsia"/>
          <w:b/>
          <w:lang w:eastAsia="ja-JP"/>
        </w:rPr>
        <w:t xml:space="preserve">ACTION to </w:t>
      </w:r>
      <w:r w:rsidR="00C14D7A" w:rsidRPr="00C14D7A">
        <w:rPr>
          <w:rFonts w:eastAsia="MS Mincho"/>
          <w:b/>
          <w:lang w:eastAsia="ja-JP"/>
        </w:rPr>
        <w:t xml:space="preserve">3GPP TSG SA </w:t>
      </w:r>
      <w:r w:rsidR="003D77F7">
        <w:rPr>
          <w:rFonts w:eastAsia="MS Mincho"/>
          <w:b/>
          <w:lang w:eastAsia="ja-JP"/>
        </w:rPr>
        <w:t>3</w:t>
      </w:r>
      <w:r w:rsidR="00F06567">
        <w:rPr>
          <w:rFonts w:eastAsia="MS Mincho"/>
          <w:b/>
          <w:lang w:eastAsia="ja-JP"/>
        </w:rPr>
        <w:t>-LI</w:t>
      </w:r>
    </w:p>
    <w:p w14:paraId="20081ACF" w14:textId="444E648F" w:rsidR="006C5780" w:rsidRDefault="006C5780" w:rsidP="003F70BB">
      <w:pPr>
        <w:pStyle w:val="NormalParagraph"/>
        <w:rPr>
          <w:rFonts w:eastAsia="MS Mincho"/>
          <w:lang w:eastAsia="ja-JP"/>
        </w:rPr>
      </w:pPr>
      <w:r>
        <w:rPr>
          <w:rFonts w:eastAsia="MS Mincho"/>
          <w:lang w:eastAsia="ja-JP"/>
        </w:rPr>
        <w:t xml:space="preserve">NG NRG kindly asks to 3GPP to </w:t>
      </w:r>
      <w:r w:rsidR="00D7541C">
        <w:rPr>
          <w:rFonts w:eastAsia="MS Mincho"/>
          <w:lang w:eastAsia="ja-JP"/>
        </w:rPr>
        <w:t>investigate possible solution to avoid this limitation if exist.</w:t>
      </w:r>
    </w:p>
    <w:p w14:paraId="741E2C3B" w14:textId="77777777" w:rsidR="00C14D7A" w:rsidRDefault="00C14D7A" w:rsidP="00C14D7A">
      <w:pPr>
        <w:pStyle w:val="Heading1"/>
        <w:numPr>
          <w:ilvl w:val="0"/>
          <w:numId w:val="0"/>
        </w:numPr>
      </w:pPr>
      <w:r>
        <w:t>Next meetings</w:t>
      </w:r>
    </w:p>
    <w:p w14:paraId="77169B5B" w14:textId="4A91674E" w:rsidR="00C14D7A" w:rsidRDefault="007073EB" w:rsidP="00C14D7A">
      <w:pPr>
        <w:pStyle w:val="NormalParagraph"/>
      </w:pPr>
      <w:r>
        <w:t>NRG</w:t>
      </w:r>
      <w:r w:rsidR="00BE0639">
        <w:t>#17</w:t>
      </w:r>
      <w:r w:rsidR="00C14D7A">
        <w:tab/>
      </w:r>
      <w:r w:rsidR="00C14D7A">
        <w:tab/>
      </w:r>
      <w:r w:rsidR="00C14D7A">
        <w:tab/>
      </w:r>
      <w:r>
        <w:t>4/4/2023</w:t>
      </w:r>
    </w:p>
    <w:p w14:paraId="168747A0" w14:textId="577D5C32" w:rsidR="00C14D7A" w:rsidRPr="00C14D7A" w:rsidRDefault="007073EB" w:rsidP="003F70BB">
      <w:pPr>
        <w:pStyle w:val="NormalParagraph"/>
        <w:rPr>
          <w:rFonts w:eastAsia="MS Mincho"/>
          <w:lang w:eastAsia="ja-JP"/>
        </w:rPr>
      </w:pPr>
      <w:r>
        <w:t>NRG</w:t>
      </w:r>
      <w:r w:rsidR="00BE0639">
        <w:t>#18</w:t>
      </w:r>
      <w:r w:rsidR="00C14D7A">
        <w:tab/>
      </w:r>
      <w:r w:rsidR="00C14D7A">
        <w:tab/>
      </w:r>
      <w:r w:rsidR="00C14D7A">
        <w:tab/>
      </w:r>
      <w:r>
        <w:t>19/6/2023</w:t>
      </w:r>
    </w:p>
    <w:sectPr w:rsidR="00C14D7A" w:rsidRPr="00C14D7A"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BAA53" w14:textId="77777777" w:rsidR="00F37B40" w:rsidRDefault="00F37B40">
      <w:r>
        <w:separator/>
      </w:r>
    </w:p>
    <w:p w14:paraId="3591FDAE" w14:textId="77777777" w:rsidR="00F37B40" w:rsidRDefault="00F37B40"/>
    <w:p w14:paraId="3CBDD9A6" w14:textId="77777777" w:rsidR="00F37B40" w:rsidRDefault="00F37B40"/>
    <w:p w14:paraId="5A537C30" w14:textId="77777777" w:rsidR="00F37B40" w:rsidRDefault="00F37B40"/>
    <w:p w14:paraId="4FD010D5" w14:textId="77777777" w:rsidR="00F37B40" w:rsidRDefault="00F37B40"/>
    <w:p w14:paraId="7C229B95" w14:textId="77777777" w:rsidR="00F37B40" w:rsidRDefault="00F37B40"/>
    <w:p w14:paraId="56B7AC06" w14:textId="77777777" w:rsidR="00F37B40" w:rsidRDefault="00F37B40"/>
    <w:p w14:paraId="5F4F369F" w14:textId="77777777" w:rsidR="00F37B40" w:rsidRDefault="00F37B40"/>
    <w:p w14:paraId="7CEF66CC" w14:textId="77777777" w:rsidR="00F37B40" w:rsidRDefault="00F37B40"/>
  </w:endnote>
  <w:endnote w:type="continuationSeparator" w:id="0">
    <w:p w14:paraId="6045C12C" w14:textId="77777777" w:rsidR="00F37B40" w:rsidRDefault="00F37B40">
      <w:r>
        <w:continuationSeparator/>
      </w:r>
    </w:p>
    <w:p w14:paraId="6F109F15" w14:textId="77777777" w:rsidR="00F37B40" w:rsidRDefault="00F37B40"/>
    <w:p w14:paraId="6BB3CA42" w14:textId="77777777" w:rsidR="00F37B40" w:rsidRDefault="00F37B40"/>
    <w:p w14:paraId="6B6339E3" w14:textId="77777777" w:rsidR="00F37B40" w:rsidRDefault="00F37B40"/>
    <w:p w14:paraId="58B0B9AA" w14:textId="77777777" w:rsidR="00F37B40" w:rsidRDefault="00F37B40"/>
    <w:p w14:paraId="0ECFA6DF" w14:textId="77777777" w:rsidR="00F37B40" w:rsidRDefault="00F37B40"/>
    <w:p w14:paraId="4F417301" w14:textId="77777777" w:rsidR="00F37B40" w:rsidRDefault="00F37B40"/>
    <w:p w14:paraId="1CE5DDD5" w14:textId="77777777" w:rsidR="00F37B40" w:rsidRDefault="00F37B40"/>
    <w:p w14:paraId="397C0082" w14:textId="77777777" w:rsidR="00F37B40" w:rsidRDefault="00F37B40"/>
  </w:endnote>
  <w:endnote w:type="continuationNotice" w:id="1">
    <w:p w14:paraId="6E2D5CD9" w14:textId="77777777" w:rsidR="00F37B40" w:rsidRDefault="00F37B4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24C608B1"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418A5" w14:textId="77777777" w:rsidR="00F37B40" w:rsidRDefault="00F37B40">
      <w:r>
        <w:separator/>
      </w:r>
    </w:p>
    <w:p w14:paraId="6E821AC6" w14:textId="77777777" w:rsidR="00F37B40" w:rsidRDefault="00F37B40"/>
    <w:p w14:paraId="104A1DE9" w14:textId="77777777" w:rsidR="00F37B40" w:rsidRDefault="00F37B40"/>
    <w:p w14:paraId="066A306A" w14:textId="77777777" w:rsidR="00F37B40" w:rsidRDefault="00F37B40"/>
    <w:p w14:paraId="32D011E6" w14:textId="77777777" w:rsidR="00F37B40" w:rsidRDefault="00F37B40"/>
    <w:p w14:paraId="734B71A7" w14:textId="77777777" w:rsidR="00F37B40" w:rsidRDefault="00F37B40"/>
    <w:p w14:paraId="3054105A" w14:textId="77777777" w:rsidR="00F37B40" w:rsidRDefault="00F37B40"/>
    <w:p w14:paraId="240409C4" w14:textId="77777777" w:rsidR="00F37B40" w:rsidRDefault="00F37B40"/>
    <w:p w14:paraId="49F7591A" w14:textId="77777777" w:rsidR="00F37B40" w:rsidRDefault="00F37B40"/>
  </w:footnote>
  <w:footnote w:type="continuationSeparator" w:id="0">
    <w:p w14:paraId="04CFB66B" w14:textId="77777777" w:rsidR="00F37B40" w:rsidRDefault="00F37B40">
      <w:r>
        <w:continuationSeparator/>
      </w:r>
    </w:p>
    <w:p w14:paraId="2F95D5DA" w14:textId="77777777" w:rsidR="00F37B40" w:rsidRDefault="00F37B40"/>
    <w:p w14:paraId="2239E1C4" w14:textId="77777777" w:rsidR="00F37B40" w:rsidRDefault="00F37B40"/>
    <w:p w14:paraId="2196E051" w14:textId="77777777" w:rsidR="00F37B40" w:rsidRDefault="00F37B40"/>
    <w:p w14:paraId="34283B2C" w14:textId="77777777" w:rsidR="00F37B40" w:rsidRDefault="00F37B40"/>
    <w:p w14:paraId="0672E639" w14:textId="77777777" w:rsidR="00F37B40" w:rsidRDefault="00F37B40"/>
    <w:p w14:paraId="00F6C704" w14:textId="77777777" w:rsidR="00F37B40" w:rsidRDefault="00F37B40"/>
    <w:p w14:paraId="163DA1AC" w14:textId="77777777" w:rsidR="00F37B40" w:rsidRDefault="00F37B40"/>
    <w:p w14:paraId="55700652" w14:textId="77777777" w:rsidR="00F37B40" w:rsidRDefault="00F37B40"/>
  </w:footnote>
  <w:footnote w:type="continuationNotice" w:id="1">
    <w:p w14:paraId="73B719CB" w14:textId="77777777" w:rsidR="00F37B40" w:rsidRDefault="00F37B4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326475895">
    <w:abstractNumId w:val="20"/>
  </w:num>
  <w:num w:numId="2" w16cid:durableId="530918578">
    <w:abstractNumId w:val="9"/>
  </w:num>
  <w:num w:numId="3" w16cid:durableId="1958827057">
    <w:abstractNumId w:val="8"/>
  </w:num>
  <w:num w:numId="4" w16cid:durableId="747769415">
    <w:abstractNumId w:val="4"/>
  </w:num>
  <w:num w:numId="5" w16cid:durableId="1853912796">
    <w:abstractNumId w:val="1"/>
  </w:num>
  <w:num w:numId="6" w16cid:durableId="519123727">
    <w:abstractNumId w:val="2"/>
  </w:num>
  <w:num w:numId="7" w16cid:durableId="107433583">
    <w:abstractNumId w:val="16"/>
  </w:num>
  <w:num w:numId="8" w16cid:durableId="1429036359">
    <w:abstractNumId w:val="18"/>
  </w:num>
  <w:num w:numId="9" w16cid:durableId="580794034">
    <w:abstractNumId w:val="10"/>
  </w:num>
  <w:num w:numId="10" w16cid:durableId="1611157515">
    <w:abstractNumId w:val="3"/>
  </w:num>
  <w:num w:numId="11" w16cid:durableId="508759688">
    <w:abstractNumId w:val="0"/>
  </w:num>
  <w:num w:numId="12" w16cid:durableId="57440113">
    <w:abstractNumId w:val="19"/>
  </w:num>
  <w:num w:numId="13" w16cid:durableId="235482008">
    <w:abstractNumId w:val="5"/>
  </w:num>
  <w:num w:numId="14" w16cid:durableId="1600942999">
    <w:abstractNumId w:val="14"/>
  </w:num>
  <w:num w:numId="15" w16cid:durableId="1635715834">
    <w:abstractNumId w:val="6"/>
  </w:num>
  <w:num w:numId="16" w16cid:durableId="2087260823">
    <w:abstractNumId w:val="12"/>
  </w:num>
  <w:num w:numId="17" w16cid:durableId="552618425">
    <w:abstractNumId w:val="15"/>
  </w:num>
  <w:num w:numId="18" w16cid:durableId="714895131">
    <w:abstractNumId w:val="11"/>
  </w:num>
  <w:num w:numId="19" w16cid:durableId="1337423070">
    <w:abstractNumId w:val="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01_CR3883R7_(Rel-18)_eNPN_Ph2">
    <w15:presenceInfo w15:providerId="None" w15:userId="23.501_CR3883R7_(Rel-18)_eNPN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F4A"/>
    <w:rsid w:val="00015377"/>
    <w:rsid w:val="00020B5B"/>
    <w:rsid w:val="00021362"/>
    <w:rsid w:val="000227EF"/>
    <w:rsid w:val="0002515C"/>
    <w:rsid w:val="00026610"/>
    <w:rsid w:val="00027D0A"/>
    <w:rsid w:val="00027F5F"/>
    <w:rsid w:val="00036103"/>
    <w:rsid w:val="00036FC0"/>
    <w:rsid w:val="00045075"/>
    <w:rsid w:val="000460CB"/>
    <w:rsid w:val="00055694"/>
    <w:rsid w:val="0005647E"/>
    <w:rsid w:val="00063E5A"/>
    <w:rsid w:val="00072292"/>
    <w:rsid w:val="00081BE1"/>
    <w:rsid w:val="0008722D"/>
    <w:rsid w:val="000906B1"/>
    <w:rsid w:val="00090F4C"/>
    <w:rsid w:val="00093416"/>
    <w:rsid w:val="00096622"/>
    <w:rsid w:val="00097FBD"/>
    <w:rsid w:val="000A1E09"/>
    <w:rsid w:val="000A3B37"/>
    <w:rsid w:val="000A3CD4"/>
    <w:rsid w:val="000A4EEC"/>
    <w:rsid w:val="000A7FB4"/>
    <w:rsid w:val="000B14A9"/>
    <w:rsid w:val="000C07CC"/>
    <w:rsid w:val="000C0D1D"/>
    <w:rsid w:val="000C4025"/>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2C11"/>
    <w:rsid w:val="0011694F"/>
    <w:rsid w:val="001202FC"/>
    <w:rsid w:val="00120435"/>
    <w:rsid w:val="00122116"/>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4FEB"/>
    <w:rsid w:val="0020565C"/>
    <w:rsid w:val="00206D44"/>
    <w:rsid w:val="0021173D"/>
    <w:rsid w:val="00215EB0"/>
    <w:rsid w:val="002170FB"/>
    <w:rsid w:val="002209D0"/>
    <w:rsid w:val="0022182E"/>
    <w:rsid w:val="0022295E"/>
    <w:rsid w:val="0022369D"/>
    <w:rsid w:val="00226A36"/>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B1F05"/>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411C5"/>
    <w:rsid w:val="00341C1B"/>
    <w:rsid w:val="00343311"/>
    <w:rsid w:val="00350B36"/>
    <w:rsid w:val="00353971"/>
    <w:rsid w:val="0035746E"/>
    <w:rsid w:val="00360D05"/>
    <w:rsid w:val="00373511"/>
    <w:rsid w:val="00376F0E"/>
    <w:rsid w:val="003819F5"/>
    <w:rsid w:val="0038280F"/>
    <w:rsid w:val="00390429"/>
    <w:rsid w:val="00391C81"/>
    <w:rsid w:val="00391FF9"/>
    <w:rsid w:val="003942AA"/>
    <w:rsid w:val="00394340"/>
    <w:rsid w:val="003947EA"/>
    <w:rsid w:val="003A1D24"/>
    <w:rsid w:val="003A4374"/>
    <w:rsid w:val="003A4AD5"/>
    <w:rsid w:val="003A4EFB"/>
    <w:rsid w:val="003B1ED3"/>
    <w:rsid w:val="003B22EF"/>
    <w:rsid w:val="003B348E"/>
    <w:rsid w:val="003B68E8"/>
    <w:rsid w:val="003C19C7"/>
    <w:rsid w:val="003C1DEE"/>
    <w:rsid w:val="003C233A"/>
    <w:rsid w:val="003C56CC"/>
    <w:rsid w:val="003C6920"/>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46D3"/>
    <w:rsid w:val="00457119"/>
    <w:rsid w:val="00457B79"/>
    <w:rsid w:val="00461F2F"/>
    <w:rsid w:val="00471C05"/>
    <w:rsid w:val="0047353D"/>
    <w:rsid w:val="004757A4"/>
    <w:rsid w:val="00480114"/>
    <w:rsid w:val="00480D70"/>
    <w:rsid w:val="00481010"/>
    <w:rsid w:val="004848FE"/>
    <w:rsid w:val="00486AB3"/>
    <w:rsid w:val="004A36F8"/>
    <w:rsid w:val="004A3D2D"/>
    <w:rsid w:val="004A3EAF"/>
    <w:rsid w:val="004B10BD"/>
    <w:rsid w:val="004B175F"/>
    <w:rsid w:val="004B215E"/>
    <w:rsid w:val="004B313B"/>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4522"/>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77E98"/>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73F"/>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2170"/>
    <w:rsid w:val="006B2AB1"/>
    <w:rsid w:val="006B3719"/>
    <w:rsid w:val="006B3E37"/>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F0B97"/>
    <w:rsid w:val="006F5C08"/>
    <w:rsid w:val="006F6857"/>
    <w:rsid w:val="00701C4C"/>
    <w:rsid w:val="00702875"/>
    <w:rsid w:val="00702882"/>
    <w:rsid w:val="007058E5"/>
    <w:rsid w:val="0070616B"/>
    <w:rsid w:val="007073E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C36"/>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722E"/>
    <w:rsid w:val="007E4262"/>
    <w:rsid w:val="007E477A"/>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082"/>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43FC"/>
    <w:rsid w:val="0092690B"/>
    <w:rsid w:val="009312E0"/>
    <w:rsid w:val="00933A5F"/>
    <w:rsid w:val="009411B2"/>
    <w:rsid w:val="00945596"/>
    <w:rsid w:val="00946ED4"/>
    <w:rsid w:val="0095415E"/>
    <w:rsid w:val="00954346"/>
    <w:rsid w:val="00956E93"/>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ABC"/>
    <w:rsid w:val="009C0E4B"/>
    <w:rsid w:val="009C6384"/>
    <w:rsid w:val="009D1287"/>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5EC6"/>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3C2"/>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4234"/>
    <w:rsid w:val="00B06EDB"/>
    <w:rsid w:val="00B07826"/>
    <w:rsid w:val="00B12DD1"/>
    <w:rsid w:val="00B1315F"/>
    <w:rsid w:val="00B132CA"/>
    <w:rsid w:val="00B15994"/>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8095B"/>
    <w:rsid w:val="00B81E38"/>
    <w:rsid w:val="00B953E6"/>
    <w:rsid w:val="00BA6E6A"/>
    <w:rsid w:val="00BB0CAE"/>
    <w:rsid w:val="00BB25E9"/>
    <w:rsid w:val="00BC7470"/>
    <w:rsid w:val="00BC78F1"/>
    <w:rsid w:val="00BD0FC6"/>
    <w:rsid w:val="00BD2F88"/>
    <w:rsid w:val="00BD54B1"/>
    <w:rsid w:val="00BD73BC"/>
    <w:rsid w:val="00BE0639"/>
    <w:rsid w:val="00BE274D"/>
    <w:rsid w:val="00BE5F8F"/>
    <w:rsid w:val="00BF1D0D"/>
    <w:rsid w:val="00BF27CC"/>
    <w:rsid w:val="00BF46EA"/>
    <w:rsid w:val="00BF5703"/>
    <w:rsid w:val="00BF7D01"/>
    <w:rsid w:val="00C053C1"/>
    <w:rsid w:val="00C13283"/>
    <w:rsid w:val="00C14D7A"/>
    <w:rsid w:val="00C1760E"/>
    <w:rsid w:val="00C201D7"/>
    <w:rsid w:val="00C23F4E"/>
    <w:rsid w:val="00C251E9"/>
    <w:rsid w:val="00C26567"/>
    <w:rsid w:val="00C31DEF"/>
    <w:rsid w:val="00C353C2"/>
    <w:rsid w:val="00C36DF4"/>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4965"/>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7541C"/>
    <w:rsid w:val="00D819F4"/>
    <w:rsid w:val="00D82B2D"/>
    <w:rsid w:val="00D86CA5"/>
    <w:rsid w:val="00D91053"/>
    <w:rsid w:val="00D934DE"/>
    <w:rsid w:val="00D94627"/>
    <w:rsid w:val="00D97C1F"/>
    <w:rsid w:val="00DA1B4D"/>
    <w:rsid w:val="00DA1D33"/>
    <w:rsid w:val="00DA3265"/>
    <w:rsid w:val="00DA3ECF"/>
    <w:rsid w:val="00DB01A8"/>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3FD"/>
    <w:rsid w:val="00E02798"/>
    <w:rsid w:val="00E03D9E"/>
    <w:rsid w:val="00E102EB"/>
    <w:rsid w:val="00E10A88"/>
    <w:rsid w:val="00E11933"/>
    <w:rsid w:val="00E12548"/>
    <w:rsid w:val="00E1381D"/>
    <w:rsid w:val="00E1392B"/>
    <w:rsid w:val="00E14050"/>
    <w:rsid w:val="00E20543"/>
    <w:rsid w:val="00E22583"/>
    <w:rsid w:val="00E2342F"/>
    <w:rsid w:val="00E241B5"/>
    <w:rsid w:val="00E256C3"/>
    <w:rsid w:val="00E256C9"/>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6B4E"/>
    <w:rsid w:val="00E87E60"/>
    <w:rsid w:val="00EA556D"/>
    <w:rsid w:val="00EA6273"/>
    <w:rsid w:val="00EB00C1"/>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6567"/>
    <w:rsid w:val="00F06E60"/>
    <w:rsid w:val="00F0704F"/>
    <w:rsid w:val="00F111EE"/>
    <w:rsid w:val="00F115A4"/>
    <w:rsid w:val="00F13CA7"/>
    <w:rsid w:val="00F15F19"/>
    <w:rsid w:val="00F20940"/>
    <w:rsid w:val="00F209DF"/>
    <w:rsid w:val="00F30B64"/>
    <w:rsid w:val="00F36DD4"/>
    <w:rsid w:val="00F37B40"/>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23C8"/>
    <w:rsid w:val="00FA3976"/>
    <w:rsid w:val="00FB1273"/>
    <w:rsid w:val="00FB13A6"/>
    <w:rsid w:val="00FB4733"/>
    <w:rsid w:val="00FB5348"/>
    <w:rsid w:val="00FB7706"/>
    <w:rsid w:val="00FC0FBE"/>
    <w:rsid w:val="00FC3FEF"/>
    <w:rsid w:val="00FD29A8"/>
    <w:rsid w:val="00FD383F"/>
    <w:rsid w:val="00FE04CB"/>
    <w:rsid w:val="00FE0C4C"/>
    <w:rsid w:val="00FE24D1"/>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C36DF4"/>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004A"/>
    <w:rsid w:val="0002666A"/>
    <w:rsid w:val="00152CB7"/>
    <w:rsid w:val="0017053A"/>
    <w:rsid w:val="00180DF1"/>
    <w:rsid w:val="001E5DB8"/>
    <w:rsid w:val="002A2C77"/>
    <w:rsid w:val="00314D9C"/>
    <w:rsid w:val="00355305"/>
    <w:rsid w:val="00541DA1"/>
    <w:rsid w:val="00587699"/>
    <w:rsid w:val="0059509E"/>
    <w:rsid w:val="007B7A47"/>
    <w:rsid w:val="007D116D"/>
    <w:rsid w:val="00827AA6"/>
    <w:rsid w:val="0098084D"/>
    <w:rsid w:val="00992AC4"/>
    <w:rsid w:val="009B10BF"/>
    <w:rsid w:val="00AF710C"/>
    <w:rsid w:val="00B41CE4"/>
    <w:rsid w:val="00C320CF"/>
    <w:rsid w:val="00C36E06"/>
    <w:rsid w:val="00C41BA3"/>
    <w:rsid w:val="00D44118"/>
    <w:rsid w:val="00D96815"/>
    <w:rsid w:val="00E34DBC"/>
    <w:rsid w:val="00EC4A19"/>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D116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https://infocentre2.gsma.com/gp/wg/IR/RIL/_layouts/DocIdRedir.aspx?ID=INFO-4188-3</Url>
      <Description>INFO-4188-3</Description>
    </_dlc_DocIdUrl>
    <_dlc_DocId xmlns="54cf9ea2-8b24-4a35-a789-c10402c86061">INFO-4188-3</_dlc_DocI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314033612A68438C96379A5467FC60" ma:contentTypeVersion="0" ma:contentTypeDescription="Create a new document." ma:contentTypeScope="" ma:versionID="ca0455b1848ec799a023f2257b642acc">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customXml/itemProps3.xml><?xml version="1.0" encoding="utf-8"?>
<ds:datastoreItem xmlns:ds="http://schemas.openxmlformats.org/officeDocument/2006/customXml" ds:itemID="{BC7DA2A2-3815-43AC-8075-60FC465B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B629E3-38EE-443B-B381-ABAE2F1E2AF0}">
  <ds:schemaRefs>
    <ds:schemaRef ds:uri="http://schemas.microsoft.com/sharepoint/events"/>
  </ds:schemaRefs>
</ds:datastoreItem>
</file>

<file path=customXml/itemProps5.xml><?xml version="1.0" encoding="utf-8"?>
<ds:datastoreItem xmlns:ds="http://schemas.openxmlformats.org/officeDocument/2006/customXml" ds:itemID="{1130B9E7-9A90-4611-9C73-18E36956B147}">
  <ds:schemaRefs>
    <ds:schemaRef ds:uri="http://schemas.openxmlformats.org/officeDocument/2006/bibliography"/>
  </ds:schemaRefs>
</ds:datastoreItem>
</file>

<file path=customXml/itemProps6.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5</TotalTime>
  <Pages>2</Pages>
  <Words>225</Words>
  <Characters>1286</Characters>
  <Application>Microsoft Office Word</Application>
  <DocSecurity>0</DocSecurity>
  <Lines>10</Lines>
  <Paragraphs>3</Paragraphs>
  <ScaleCrop>false</ScaleCrop>
  <HeadingPairs>
    <vt:vector size="10" baseType="variant">
      <vt:variant>
        <vt:lpstr>Title</vt:lpstr>
      </vt:variant>
      <vt:variant>
        <vt:i4>1</vt:i4>
      </vt:variant>
      <vt:variant>
        <vt:lpstr>Titolo</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5" baseType="lpstr">
      <vt:lpstr>LS on PS Data Off</vt:lpstr>
      <vt:lpstr>LS on PS Data Off</vt:lpstr>
      <vt:lpstr>LS on PS Data Off</vt:lpstr>
      <vt:lpstr>LS to TDS re Call Reference in NRTRDE</vt:lpstr>
      <vt:lpstr>LS to TDS re Call Reference in NRTRDE</vt:lpstr>
    </vt:vector>
  </TitlesOfParts>
  <Company>Nokia Oyj</Company>
  <LinksUpToDate>false</LinksUpToDate>
  <CharactersWithSpaces>1508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23.501_CR3883R7_(Rel-18)_eNPN_Ph2</cp:lastModifiedBy>
  <cp:revision>4</cp:revision>
  <cp:lastPrinted>2006-09-14T07:39:00Z</cp:lastPrinted>
  <dcterms:created xsi:type="dcterms:W3CDTF">2023-03-20T15:48:00Z</dcterms:created>
  <dcterms:modified xsi:type="dcterms:W3CDTF">2023-03-20T15:53:00Z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0x0101009C314033612A68438C96379A5467FC60</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SIP_Label_07222825-62ea-40f3-96b5-5375c07996e2_Enabled">
    <vt:lpwstr>true</vt:lpwstr>
  </property>
  <property fmtid="{D5CDD505-2E9C-101B-9397-08002B2CF9AE}" pid="25" name="MSIP_Label_07222825-62ea-40f3-96b5-5375c07996e2_SetDate">
    <vt:lpwstr>2023-02-06T17:01:31Z</vt:lpwstr>
  </property>
  <property fmtid="{D5CDD505-2E9C-101B-9397-08002B2CF9AE}" pid="26" name="MSIP_Label_07222825-62ea-40f3-96b5-5375c07996e2_Method">
    <vt:lpwstr>Privileged</vt:lpwstr>
  </property>
  <property fmtid="{D5CDD505-2E9C-101B-9397-08002B2CF9AE}" pid="27" name="MSIP_Label_07222825-62ea-40f3-96b5-5375c07996e2_Name">
    <vt:lpwstr>unrestricted_parent.2</vt:lpwstr>
  </property>
  <property fmtid="{D5CDD505-2E9C-101B-9397-08002B2CF9AE}" pid="28" name="MSIP_Label_07222825-62ea-40f3-96b5-5375c07996e2_SiteId">
    <vt:lpwstr>90c7a20a-f34b-40bf-bc48-b9253b6f5d20</vt:lpwstr>
  </property>
  <property fmtid="{D5CDD505-2E9C-101B-9397-08002B2CF9AE}" pid="29" name="MSIP_Label_07222825-62ea-40f3-96b5-5375c07996e2_ActionId">
    <vt:lpwstr>e38c2abe-b01d-4387-b0cf-961748f45e40</vt:lpwstr>
  </property>
  <property fmtid="{D5CDD505-2E9C-101B-9397-08002B2CF9AE}" pid="30" name="MSIP_Label_07222825-62ea-40f3-96b5-5375c07996e2_ContentBits">
    <vt:lpwstr>0</vt:lpwstr>
  </property>
</Properties>
</file>